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779C3" w14:textId="3F8557B4" w:rsidR="00226A38" w:rsidRPr="00661684" w:rsidRDefault="00226A38">
      <w:pPr>
        <w:tabs>
          <w:tab w:val="right" w:pos="9639"/>
        </w:tabs>
        <w:spacing w:after="0" w:line="240" w:lineRule="auto"/>
        <w:jc w:val="both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15521B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#130</w:t>
      </w:r>
      <w:r w:rsidRPr="0015521B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15521B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15521B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="0015521B" w:rsidRPr="0015521B">
        <w:rPr>
          <w:rFonts w:ascii="Arial" w:eastAsia="Yu Mincho" w:hAnsi="Arial"/>
          <w:b/>
          <w:noProof/>
          <w:sz w:val="28"/>
          <w:szCs w:val="28"/>
          <w:lang w:eastAsia="zh-CN"/>
        </w:rPr>
        <w:t>8</w:t>
      </w:r>
      <w:r w:rsidR="00C04285">
        <w:rPr>
          <w:rFonts w:ascii="Arial" w:eastAsia="Yu Mincho" w:hAnsi="Arial"/>
          <w:b/>
          <w:noProof/>
          <w:sz w:val="28"/>
          <w:szCs w:val="28"/>
          <w:lang w:eastAsia="zh-CN"/>
        </w:rPr>
        <w:t>771</w:t>
      </w:r>
    </w:p>
    <w:p w14:paraId="3CD71EC2" w14:textId="77777777" w:rsidR="00226A38" w:rsidRPr="00661684" w:rsidRDefault="00226A38" w:rsidP="00226A38">
      <w:pPr>
        <w:spacing w:after="120" w:line="240" w:lineRule="auto"/>
        <w:jc w:val="both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Dallas, TX, USA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November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17</w:t>
      </w:r>
      <w:r w:rsidRPr="00661684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21</w:t>
      </w:r>
      <w:r w:rsidRPr="00E313D6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>202</w:t>
      </w:r>
      <w:bookmarkEnd w:id="0"/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1814" w14:paraId="08E4D13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154F2" w14:textId="77777777" w:rsidR="00351814" w:rsidRDefault="003518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1814" w14:paraId="3CDDDF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C8EC" w14:textId="77777777" w:rsidR="00351814" w:rsidRDefault="003518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1814" w14:paraId="74658C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7CB9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C2DC12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D8E074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27C5F0" w14:textId="00AC7581" w:rsidR="00351814" w:rsidRPr="00410371" w:rsidRDefault="003518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BE23EE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05E17583" w14:textId="77777777" w:rsidR="00351814" w:rsidRDefault="003518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5D6AA" w14:textId="698951B2" w:rsidR="00351814" w:rsidRPr="00410371" w:rsidRDefault="0015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0508</w:t>
            </w:r>
          </w:p>
        </w:tc>
        <w:tc>
          <w:tcPr>
            <w:tcW w:w="709" w:type="dxa"/>
          </w:tcPr>
          <w:p w14:paraId="1EE91AD1" w14:textId="77777777" w:rsidR="00351814" w:rsidRDefault="003518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67C58" w14:textId="487AB47B" w:rsidR="00351814" w:rsidRPr="00410371" w:rsidRDefault="00C042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CD338E" w14:textId="77777777" w:rsidR="00351814" w:rsidRDefault="003518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FA487" w14:textId="77777777" w:rsidR="00351814" w:rsidRPr="00410371" w:rsidRDefault="003518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7B5FF" w14:textId="77777777" w:rsidR="00351814" w:rsidRDefault="00351814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2D84EB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7632F" w14:textId="77777777" w:rsidR="00351814" w:rsidRDefault="00351814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684D02D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56C7" w14:textId="77777777" w:rsidR="00351814" w:rsidRPr="00F25D98" w:rsidRDefault="003518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1814" w14:paraId="0335FB7E" w14:textId="77777777">
        <w:tc>
          <w:tcPr>
            <w:tcW w:w="9641" w:type="dxa"/>
            <w:gridSpan w:val="9"/>
          </w:tcPr>
          <w:p w14:paraId="6D738158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DC140" w14:textId="77777777" w:rsidR="00351814" w:rsidRDefault="00351814" w:rsidP="003518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1814" w14:paraId="0677F4EF" w14:textId="77777777">
        <w:tc>
          <w:tcPr>
            <w:tcW w:w="2835" w:type="dxa"/>
          </w:tcPr>
          <w:p w14:paraId="49EBA219" w14:textId="77777777" w:rsidR="00351814" w:rsidRDefault="003518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66E7F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A0109" w14:textId="77777777" w:rsidR="00351814" w:rsidRDefault="00351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69CB3" w14:textId="77777777" w:rsidR="00351814" w:rsidRDefault="003518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63E1F" w14:textId="77777777" w:rsidR="00351814" w:rsidRDefault="00351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39DC7E" w14:textId="77777777" w:rsidR="00351814" w:rsidRDefault="003518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CC8E37" w14:textId="77777777" w:rsidR="00351814" w:rsidRDefault="00351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88F8C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7D736" w14:textId="18D0215C" w:rsidR="00351814" w:rsidRDefault="003518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FC1EC9" w14:textId="77777777" w:rsidR="00351814" w:rsidRDefault="00351814" w:rsidP="003518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1814" w14:paraId="75158237" w14:textId="77777777">
        <w:tc>
          <w:tcPr>
            <w:tcW w:w="9640" w:type="dxa"/>
            <w:gridSpan w:val="11"/>
          </w:tcPr>
          <w:p w14:paraId="5D35D411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15037F0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1635A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58C6" w14:textId="18EFAEC8" w:rsidR="00351814" w:rsidRDefault="00BE23EE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791A33">
              <w:t xml:space="preserve">tage-2 </w:t>
            </w:r>
            <w:r w:rsidR="00351814">
              <w:t>Correction of WAB</w:t>
            </w:r>
            <w:r w:rsidR="00791A33">
              <w:t xml:space="preserve"> </w:t>
            </w:r>
            <w:r w:rsidR="00EC1B96">
              <w:t>Xn Connection Management</w:t>
            </w:r>
            <w:r w:rsidR="00791A33">
              <w:t xml:space="preserve"> </w:t>
            </w:r>
          </w:p>
        </w:tc>
      </w:tr>
      <w:tr w:rsidR="00351814" w14:paraId="16F0E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2D9E0A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4C5B0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D5A8C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968CE1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761AA" w14:textId="3E10F9CF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Ericsson</w:t>
              </w:r>
            </w:fldSimple>
          </w:p>
        </w:tc>
      </w:tr>
      <w:tr w:rsidR="00351814" w14:paraId="45BB4C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E01577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42F66" w14:textId="77777777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351814" w14:paraId="04021E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765CAE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E438D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5F5490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595A76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04228" w14:textId="77777777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26D897" w14:textId="77777777" w:rsidR="00351814" w:rsidRDefault="003518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FED73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3165" w14:textId="316964A8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</w:t>
              </w:r>
              <w:r w:rsidR="00EF0E49">
                <w:t>1</w:t>
              </w:r>
              <w:r>
                <w:t>-</w:t>
              </w:r>
            </w:fldSimple>
            <w:r w:rsidR="007A305C">
              <w:t>20</w:t>
            </w:r>
          </w:p>
        </w:tc>
      </w:tr>
      <w:tr w:rsidR="00351814" w14:paraId="193547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01AE2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43A93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7F784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F3BD3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6E252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54A50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FCA59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29313" w14:textId="39FB419F" w:rsidR="00351814" w:rsidRDefault="006631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D0F21A" w14:textId="77777777" w:rsidR="00351814" w:rsidRDefault="003518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4C41C" w14:textId="77777777" w:rsidR="00351814" w:rsidRDefault="003518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438F7" w14:textId="77777777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51814" w14:paraId="43FD14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0F2481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ss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F8609A" w14:textId="77777777" w:rsidR="00351814" w:rsidRDefault="003518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EB19D" w14:textId="77777777" w:rsidR="00351814" w:rsidRDefault="003518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09A53" w14:textId="77777777" w:rsidR="00351814" w:rsidRPr="007C2097" w:rsidRDefault="003518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1814" w14:paraId="1E6FFD84" w14:textId="77777777">
        <w:tc>
          <w:tcPr>
            <w:tcW w:w="1843" w:type="dxa"/>
          </w:tcPr>
          <w:p w14:paraId="5F13F495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AD87D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2FDDB3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D7D14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10F6" w14:textId="77777777" w:rsidR="00AF6376" w:rsidRDefault="007602A2" w:rsidP="001A6A1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It is not clear that</w:t>
            </w:r>
            <w:r w:rsidR="00E8487C">
              <w:rPr>
                <w:noProof/>
              </w:rPr>
              <w:t xml:space="preserve"> the normative text in Clause 12.8 </w:t>
            </w:r>
            <w:r w:rsidR="00E8487C" w:rsidRPr="00E8487C">
              <w:rPr>
                <w:noProof/>
              </w:rPr>
              <w:t xml:space="preserve">text </w:t>
            </w:r>
            <w:r w:rsidR="00E8487C">
              <w:rPr>
                <w:noProof/>
              </w:rPr>
              <w:t xml:space="preserve">refers </w:t>
            </w:r>
            <w:r w:rsidR="00E8487C" w:rsidRPr="00E8487C">
              <w:rPr>
                <w:noProof/>
              </w:rPr>
              <w:t>to Xn establishment between a gNB or a WAB-</w:t>
            </w:r>
            <w:r w:rsidR="0033158D">
              <w:rPr>
                <w:noProof/>
              </w:rPr>
              <w:t>gNB,</w:t>
            </w:r>
            <w:r w:rsidR="00E8487C" w:rsidRPr="00E8487C">
              <w:rPr>
                <w:noProof/>
              </w:rPr>
              <w:t xml:space="preserve"> and a WAB-gNB.</w:t>
            </w:r>
            <w:r>
              <w:rPr>
                <w:noProof/>
              </w:rPr>
              <w:t xml:space="preserve">  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  <w:p w14:paraId="22945716" w14:textId="002BABA7" w:rsidR="000439F7" w:rsidRPr="000439F7" w:rsidRDefault="00AF6376" w:rsidP="001A6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It is not clear </w:t>
            </w:r>
            <w:r>
              <w:t xml:space="preserve">that the OAM can configure </w:t>
            </w:r>
            <w:r>
              <w:rPr>
                <w:rFonts w:eastAsia="SimSun"/>
                <w:lang w:val="en-US" w:eastAsia="zh-CN"/>
              </w:rPr>
              <w:t xml:space="preserve">a WAB-gNB or a </w:t>
            </w:r>
            <w:r w:rsidRPr="00C82CED">
              <w:rPr>
                <w:rFonts w:eastAsia="SimSun"/>
                <w:lang w:val="en-US" w:eastAsia="zh-CN"/>
              </w:rPr>
              <w:t>gNB that can act as BH-gNB</w:t>
            </w:r>
            <w:r>
              <w:t xml:space="preserve"> with whether to accept Xn establishment requests from WAB-gNBs</w:t>
            </w:r>
            <w:r>
              <w:t>.</w:t>
            </w:r>
            <w:r w:rsidR="001F6CE0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0930B0" w14:paraId="1AC2B3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33475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056E7" w14:textId="77777777" w:rsidR="000930B0" w:rsidRDefault="000930B0" w:rsidP="00093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2B0D76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9CE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81020F" w14:textId="77777777" w:rsidR="000930B0" w:rsidRDefault="009144BF" w:rsidP="009144BF">
            <w:pPr>
              <w:pStyle w:val="CRCoverPage"/>
              <w:spacing w:after="0"/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15559B">
              <w:rPr>
                <w:rFonts w:eastAsia="SimSun"/>
                <w:lang w:val="en-US" w:eastAsia="zh-CN"/>
              </w:rPr>
              <w:t>Clarified that the normative text on Xn connection management refers to X</w:t>
            </w:r>
            <w:r w:rsidR="001F6CE0">
              <w:rPr>
                <w:rFonts w:eastAsia="SimSun"/>
                <w:lang w:val="en-US" w:eastAsia="zh-CN"/>
              </w:rPr>
              <w:t>n</w:t>
            </w:r>
            <w:r w:rsidR="0015559B">
              <w:rPr>
                <w:rFonts w:eastAsia="SimSun"/>
                <w:lang w:val="en-US" w:eastAsia="zh-CN"/>
              </w:rPr>
              <w:t xml:space="preserve"> establishment between a </w:t>
            </w:r>
            <w:r>
              <w:rPr>
                <w:rFonts w:eastAsia="SimSun" w:hint="eastAsia"/>
                <w:lang w:val="en-US" w:eastAsia="zh-CN"/>
              </w:rPr>
              <w:t>WAB-</w:t>
            </w:r>
            <w:r w:rsidR="0033158D">
              <w:rPr>
                <w:rFonts w:eastAsia="SimSun"/>
                <w:lang w:val="en-US" w:eastAsia="zh-CN"/>
              </w:rPr>
              <w:t>gNB,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1A6A1A">
              <w:rPr>
                <w:rFonts w:eastAsia="SimSun"/>
                <w:lang w:val="en-US" w:eastAsia="zh-CN"/>
              </w:rPr>
              <w:t>and a</w:t>
            </w:r>
            <w:r w:rsidR="00DC1FBB">
              <w:rPr>
                <w:rFonts w:eastAsia="SimSun"/>
                <w:lang w:val="en-US" w:eastAsia="zh-CN"/>
              </w:rPr>
              <w:t xml:space="preserve"> WAB-gNB or a</w:t>
            </w:r>
            <w:r w:rsidR="001A6A1A">
              <w:rPr>
                <w:rFonts w:eastAsia="SimSun"/>
                <w:lang w:val="en-US" w:eastAsia="zh-CN"/>
              </w:rPr>
              <w:t xml:space="preserve"> </w:t>
            </w:r>
            <w:r w:rsidR="00C82CED" w:rsidRPr="00C82CED">
              <w:rPr>
                <w:rFonts w:eastAsia="SimSun"/>
                <w:lang w:val="en-US" w:eastAsia="zh-CN"/>
              </w:rPr>
              <w:t>gNB that can act as BH-gNB</w:t>
            </w:r>
            <w:r>
              <w:t>.</w:t>
            </w:r>
          </w:p>
          <w:p w14:paraId="6A251116" w14:textId="087F7447" w:rsidR="00FA0DC3" w:rsidRPr="001A6A1A" w:rsidRDefault="007A305C" w:rsidP="009144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</w:t>
            </w:r>
            <w:r w:rsidR="00FA0DC3">
              <w:t>Clarified that</w:t>
            </w:r>
            <w:r w:rsidR="00D64177">
              <w:t xml:space="preserve"> </w:t>
            </w:r>
            <w:r>
              <w:t xml:space="preserve">the </w:t>
            </w:r>
            <w:r w:rsidR="00D64177">
              <w:t xml:space="preserve">OAM can configure </w:t>
            </w:r>
            <w:r>
              <w:rPr>
                <w:rFonts w:eastAsia="SimSun"/>
                <w:lang w:val="en-US" w:eastAsia="zh-CN"/>
              </w:rPr>
              <w:t xml:space="preserve">a WAB-gNB or a </w:t>
            </w:r>
            <w:r w:rsidRPr="00C82CED">
              <w:rPr>
                <w:rFonts w:eastAsia="SimSun"/>
                <w:lang w:val="en-US" w:eastAsia="zh-CN"/>
              </w:rPr>
              <w:t>gNB that can act as BH-gNB</w:t>
            </w:r>
            <w:r>
              <w:t xml:space="preserve"> </w:t>
            </w:r>
            <w:r w:rsidR="00D64177">
              <w:t>with whether to accept Xn establishment request</w:t>
            </w:r>
            <w:r>
              <w:t>s</w:t>
            </w:r>
            <w:r w:rsidR="00D64177">
              <w:t xml:space="preserve"> from WAB-gNBs.</w:t>
            </w:r>
          </w:p>
        </w:tc>
      </w:tr>
      <w:tr w:rsidR="000930B0" w14:paraId="06CBA3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348FA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62A2" w14:textId="77777777" w:rsidR="000930B0" w:rsidRDefault="000930B0" w:rsidP="00093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3EFE79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72B6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D7E97" w14:textId="2E62B0BF" w:rsidR="000930B0" w:rsidRDefault="001A6A1A" w:rsidP="000930B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Misleading specification text in</w:t>
            </w:r>
            <w:r w:rsidR="005256FC">
              <w:rPr>
                <w:rFonts w:eastAsia="SimSun" w:hint="eastAsia"/>
                <w:lang w:val="en-US" w:eastAsia="zh-CN"/>
              </w:rPr>
              <w:t xml:space="preserve"> </w:t>
            </w:r>
            <w:r w:rsidR="005256FC">
              <w:rPr>
                <w:rFonts w:eastAsia="SimSun"/>
                <w:lang w:val="en-US" w:eastAsia="zh-CN"/>
              </w:rPr>
              <w:t>TS 38.</w:t>
            </w:r>
            <w:r>
              <w:rPr>
                <w:rFonts w:eastAsia="SimSun"/>
                <w:lang w:val="en-US" w:eastAsia="zh-CN"/>
              </w:rPr>
              <w:t>401.</w:t>
            </w:r>
          </w:p>
          <w:p w14:paraId="2A503157" w14:textId="77777777" w:rsidR="0033158D" w:rsidRDefault="0033158D" w:rsidP="000930B0">
            <w:pPr>
              <w:pStyle w:val="CRCoverPage"/>
              <w:spacing w:after="0"/>
              <w:ind w:left="100"/>
            </w:pPr>
          </w:p>
          <w:p w14:paraId="2309834A" w14:textId="0275A61A" w:rsidR="000930B0" w:rsidRPr="00DE11FE" w:rsidRDefault="000930B0" w:rsidP="000930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30B0" w14:paraId="74D4A2E0" w14:textId="77777777">
        <w:tc>
          <w:tcPr>
            <w:tcW w:w="2694" w:type="dxa"/>
            <w:gridSpan w:val="2"/>
          </w:tcPr>
          <w:p w14:paraId="437BEEF8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B7358" w14:textId="77777777" w:rsidR="000930B0" w:rsidRDefault="000930B0" w:rsidP="00093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4A5ADB3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95626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AC37F" w14:textId="7DF864C5" w:rsidR="000930B0" w:rsidRDefault="000930B0" w:rsidP="000930B0">
            <w:pPr>
              <w:pStyle w:val="CRCoverPage"/>
              <w:spacing w:after="0"/>
              <w:ind w:left="100"/>
              <w:rPr>
                <w:noProof/>
              </w:rPr>
            </w:pPr>
            <w:r>
              <w:t>12.8</w:t>
            </w:r>
          </w:p>
        </w:tc>
      </w:tr>
      <w:tr w:rsidR="000930B0" w14:paraId="3BBF55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8C565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6331" w14:textId="77777777" w:rsidR="000930B0" w:rsidRDefault="000930B0" w:rsidP="00093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7E435E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26082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D1C90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DA924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E81F9" w14:textId="77777777" w:rsidR="000930B0" w:rsidRDefault="000930B0" w:rsidP="000930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D1AA0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30B0" w14:paraId="6EEF91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FB34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4FE4B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C3539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2AB77" w14:textId="77777777" w:rsidR="000930B0" w:rsidRDefault="000930B0" w:rsidP="000930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8D350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0930B0" w14:paraId="2E4713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975A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B4038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B8D2C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388E1" w14:textId="77777777" w:rsidR="000930B0" w:rsidRDefault="000930B0" w:rsidP="000930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70CE9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0930B0" w14:paraId="1A74A9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65DBC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6F9B2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5FA02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4D81F" w14:textId="77777777" w:rsidR="000930B0" w:rsidRDefault="000930B0" w:rsidP="000930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3FC59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0930B0" w14:paraId="6CB764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6B6A3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94D4D" w14:textId="77777777" w:rsidR="000930B0" w:rsidRDefault="000930B0" w:rsidP="000930B0">
            <w:pPr>
              <w:pStyle w:val="CRCoverPage"/>
              <w:spacing w:after="0"/>
              <w:rPr>
                <w:noProof/>
              </w:rPr>
            </w:pPr>
          </w:p>
        </w:tc>
      </w:tr>
      <w:tr w:rsidR="000930B0" w14:paraId="534DC1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11B86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D49A" w14:textId="77777777" w:rsidR="000930B0" w:rsidRDefault="000930B0" w:rsidP="000930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30B0" w:rsidRPr="008863B9" w14:paraId="33CBA8E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7F19F" w14:textId="77777777" w:rsidR="000930B0" w:rsidRPr="008863B9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FD55A7" w14:textId="77777777" w:rsidR="000930B0" w:rsidRPr="008863B9" w:rsidRDefault="000930B0" w:rsidP="000930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30B0" w14:paraId="64B4D0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C9452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2C9CF" w14:textId="0A460235" w:rsidR="000930B0" w:rsidRDefault="00693DEB" w:rsidP="000930B0">
            <w:pPr>
              <w:pStyle w:val="CRCoverPage"/>
              <w:spacing w:after="0"/>
              <w:ind w:left="100"/>
            </w:pPr>
            <w:r>
              <w:t>Rev1: Revised based on the online discussion at the RAN3#130 meeting.</w:t>
            </w:r>
          </w:p>
        </w:tc>
      </w:tr>
    </w:tbl>
    <w:p w14:paraId="150D6BB2" w14:textId="77777777" w:rsidR="002A369A" w:rsidRDefault="002A369A" w:rsidP="002A369A">
      <w:pPr>
        <w:jc w:val="center"/>
        <w:rPr>
          <w:highlight w:val="yellow"/>
        </w:rPr>
      </w:pPr>
      <w:bookmarkStart w:id="1" w:name="_CR9_1"/>
      <w:bookmarkEnd w:id="1"/>
    </w:p>
    <w:p w14:paraId="343E49D3" w14:textId="77777777" w:rsidR="00E8487C" w:rsidRDefault="00E8487C" w:rsidP="002A369A">
      <w:pPr>
        <w:jc w:val="center"/>
        <w:rPr>
          <w:highlight w:val="yellow"/>
        </w:rPr>
      </w:pPr>
    </w:p>
    <w:p w14:paraId="0A3A2F97" w14:textId="77777777" w:rsidR="00E8487C" w:rsidRDefault="00E8487C" w:rsidP="002A369A">
      <w:pPr>
        <w:jc w:val="center"/>
        <w:rPr>
          <w:highlight w:val="yellow"/>
        </w:rPr>
      </w:pPr>
    </w:p>
    <w:p w14:paraId="4222410D" w14:textId="77777777" w:rsidR="00E8487C" w:rsidRDefault="00E8487C" w:rsidP="002A369A">
      <w:pPr>
        <w:jc w:val="center"/>
        <w:rPr>
          <w:highlight w:val="yellow"/>
        </w:rPr>
      </w:pPr>
    </w:p>
    <w:p w14:paraId="58EE7C80" w14:textId="77777777" w:rsidR="00E8487C" w:rsidRDefault="00E8487C" w:rsidP="002A369A">
      <w:pPr>
        <w:jc w:val="center"/>
        <w:rPr>
          <w:highlight w:val="yellow"/>
        </w:rPr>
      </w:pPr>
    </w:p>
    <w:p w14:paraId="386FD90B" w14:textId="372671F4" w:rsidR="00351814" w:rsidRDefault="00351814" w:rsidP="002A369A">
      <w:pPr>
        <w:jc w:val="center"/>
      </w:pPr>
      <w:r>
        <w:rPr>
          <w:highlight w:val="yellow"/>
        </w:rPr>
        <w:t>-------------------------------------------</w:t>
      </w:r>
      <w:r w:rsidR="00961E69">
        <w:rPr>
          <w:highlight w:val="yellow"/>
        </w:rPr>
        <w:t>Start of</w:t>
      </w:r>
      <w:r>
        <w:rPr>
          <w:highlight w:val="yellow"/>
        </w:rPr>
        <w:t xml:space="preserve"> change</w:t>
      </w:r>
      <w:r w:rsidR="00961E69">
        <w:rPr>
          <w:highlight w:val="yellow"/>
        </w:rPr>
        <w:t>s</w:t>
      </w:r>
      <w:r>
        <w:rPr>
          <w:highlight w:val="yellow"/>
        </w:rPr>
        <w:t>-------------------------------------------</w:t>
      </w:r>
    </w:p>
    <w:p w14:paraId="42640FEC" w14:textId="77777777" w:rsidR="00863565" w:rsidRDefault="00863565" w:rsidP="00863565">
      <w:pPr>
        <w:keepNext/>
      </w:pPr>
    </w:p>
    <w:p w14:paraId="2DF6FADD" w14:textId="77777777" w:rsidR="0030289E" w:rsidRPr="00B8690F" w:rsidRDefault="0030289E" w:rsidP="0030289E">
      <w:pPr>
        <w:pStyle w:val="Heading2"/>
      </w:pPr>
      <w:r>
        <w:rPr>
          <w:rFonts w:eastAsia="Malgun Gothic" w:hint="eastAsia"/>
        </w:rPr>
        <w:t>12</w:t>
      </w:r>
      <w:r w:rsidRPr="00B8690F">
        <w:t>.8</w:t>
      </w:r>
      <w:r w:rsidRPr="00B8690F">
        <w:tab/>
        <w:t>Xn connection management</w:t>
      </w:r>
    </w:p>
    <w:p w14:paraId="7702CAA5" w14:textId="77777777" w:rsidR="0030289E" w:rsidRDefault="0030289E" w:rsidP="0030289E">
      <w:r>
        <w:t>A WAB-gNB can establish an Xn connection with the BH-gNB serving the co-located WAB-MT, and with the neighbouring gNBs. During the setup or update of its Xn connections, the WAB-gNB can include an ID of the WAB-MT,</w:t>
      </w:r>
      <w:r w:rsidRPr="000B77E9">
        <w:t xml:space="preserve"> </w:t>
      </w:r>
      <w:r>
        <w:t xml:space="preserve">to indicate that it is a WAB-gNB. In case the peer gNB is the WAB-MT’s BH-gNB, the WAB-MT ID makes the BH-gNB aware of the co-location of the WAB-MT and the WAB-gNB. The WAB-MT ID consists of the </w:t>
      </w:r>
      <w:r w:rsidRPr="003C3F7E">
        <w:t xml:space="preserve">C-RNTI assigned </w:t>
      </w:r>
      <w:r>
        <w:t xml:space="preserve">to the WAB-MT </w:t>
      </w:r>
      <w:r w:rsidRPr="003C3F7E">
        <w:t>by the BH-</w:t>
      </w:r>
      <w:r>
        <w:t>gNB,</w:t>
      </w:r>
      <w:r w:rsidRPr="003C3F7E">
        <w:t xml:space="preserve"> and the cell </w:t>
      </w:r>
      <w:r>
        <w:t>ID</w:t>
      </w:r>
      <w:r w:rsidRPr="003C3F7E">
        <w:t xml:space="preserve"> of BH-gNB´s cell serving the WAB</w:t>
      </w:r>
      <w:r>
        <w:t>-</w:t>
      </w:r>
      <w:r w:rsidRPr="003C3F7E">
        <w:t>MT</w:t>
      </w:r>
      <w:r>
        <w:t>.</w:t>
      </w:r>
    </w:p>
    <w:p w14:paraId="41251E64" w14:textId="2025D0A3" w:rsidR="0030289E" w:rsidRDefault="0030289E" w:rsidP="0030289E">
      <w:r>
        <w:t>Establishment of Xn connection</w:t>
      </w:r>
      <w:del w:id="2" w:author="Ericsson User" w:date="2025-11-20T11:50:00Z" w16du:dateUtc="2025-11-20T17:50:00Z">
        <w:r w:rsidDel="0030289E">
          <w:delText>s</w:delText>
        </w:r>
      </w:del>
      <w:r>
        <w:t xml:space="preserve"> between </w:t>
      </w:r>
      <w:del w:id="3" w:author="Ericsson User" w:date="2025-11-20T11:50:00Z" w16du:dateUtc="2025-11-20T17:50:00Z">
        <w:r w:rsidDel="0030289E">
          <w:delText xml:space="preserve">two </w:delText>
        </w:r>
      </w:del>
      <w:ins w:id="4" w:author="Ericsson User" w:date="2025-11-20T11:50:00Z" w16du:dateUtc="2025-11-20T17:50:00Z">
        <w:r>
          <w:t xml:space="preserve">a </w:t>
        </w:r>
      </w:ins>
      <w:r>
        <w:t>WAB-gNB</w:t>
      </w:r>
      <w:del w:id="5" w:author="Ericsson User" w:date="2025-11-20T11:50:00Z" w16du:dateUtc="2025-11-20T17:50:00Z">
        <w:r w:rsidDel="0030289E">
          <w:delText>s</w:delText>
        </w:r>
      </w:del>
      <w:ins w:id="6" w:author="Ericsson User" w:date="2025-11-20T11:50:00Z" w16du:dateUtc="2025-11-20T17:50:00Z">
        <w:r>
          <w:t xml:space="preserve"> and a peer WAB-gNB or</w:t>
        </w:r>
        <w:r w:rsidRPr="0030289E">
          <w:t xml:space="preserve"> </w:t>
        </w:r>
        <w:r>
          <w:t>a gNB that can act as BH-gNB</w:t>
        </w:r>
      </w:ins>
      <w:r>
        <w:t xml:space="preserve"> can be avoided. </w:t>
      </w:r>
      <w:del w:id="7" w:author="Ericsson User" w:date="2025-11-20T11:50:00Z" w16du:dateUtc="2025-11-20T17:50:00Z">
        <w:r w:rsidDel="0030289E">
          <w:delText>To achieve</w:delText>
        </w:r>
      </w:del>
      <w:ins w:id="8" w:author="Ericsson User" w:date="2025-11-20T11:50:00Z" w16du:dateUtc="2025-11-20T17:50:00Z">
        <w:r>
          <w:t>In</w:t>
        </w:r>
      </w:ins>
      <w:r>
        <w:t xml:space="preserve"> this</w:t>
      </w:r>
      <w:ins w:id="9" w:author="Ericsson User" w:date="2025-11-20T11:50:00Z" w16du:dateUtc="2025-11-20T17:50:00Z">
        <w:r>
          <w:t xml:space="preserve"> case</w:t>
        </w:r>
      </w:ins>
      <w:r>
        <w:t xml:space="preserve">, </w:t>
      </w:r>
      <w:r>
        <w:rPr>
          <w:rFonts w:hint="eastAsia"/>
        </w:rPr>
        <w:t xml:space="preserve">the </w:t>
      </w:r>
      <w:ins w:id="10" w:author="Ericsson User" w:date="2025-11-20T11:51:00Z" w16du:dateUtc="2025-11-20T17:51:00Z">
        <w:r>
          <w:t xml:space="preserve">peer </w:t>
        </w:r>
      </w:ins>
      <w:r>
        <w:rPr>
          <w:rFonts w:hint="eastAsia"/>
        </w:rPr>
        <w:t xml:space="preserve">WAB-gNB </w:t>
      </w:r>
      <w:ins w:id="11" w:author="Ericsson User" w:date="2025-11-20T11:51:00Z" w16du:dateUtc="2025-11-20T17:51:00Z">
        <w:r>
          <w:t xml:space="preserve">or the gNB that can act as BH-gNB </w:t>
        </w:r>
      </w:ins>
      <w:r>
        <w:rPr>
          <w:rFonts w:hint="eastAsia"/>
        </w:rPr>
        <w:t xml:space="preserve">may </w:t>
      </w:r>
      <w:r>
        <w:t xml:space="preserve">reject the </w:t>
      </w:r>
      <w:r>
        <w:rPr>
          <w:rFonts w:hint="eastAsia"/>
        </w:rPr>
        <w:t xml:space="preserve">Xn </w:t>
      </w:r>
      <w:r>
        <w:t>setup initiated by</w:t>
      </w:r>
      <w:r>
        <w:rPr>
          <w:rFonts w:hint="eastAsia"/>
        </w:rPr>
        <w:t xml:space="preserve"> </w:t>
      </w:r>
      <w:del w:id="12" w:author="Ericsson User" w:date="2025-11-20T11:51:00Z" w16du:dateUtc="2025-11-20T17:51:00Z">
        <w:r w:rsidDel="005E5DCF">
          <w:rPr>
            <w:rFonts w:hint="eastAsia"/>
          </w:rPr>
          <w:delText xml:space="preserve">another </w:delText>
        </w:r>
      </w:del>
      <w:ins w:id="13" w:author="Ericsson User" w:date="2025-11-20T11:51:00Z" w16du:dateUtc="2025-11-20T17:51:00Z">
        <w:r w:rsidR="005E5DCF">
          <w:t>the</w:t>
        </w:r>
        <w:r w:rsidR="005E5DCF">
          <w:rPr>
            <w:rFonts w:hint="eastAsia"/>
          </w:rPr>
          <w:t xml:space="preserve"> </w:t>
        </w:r>
      </w:ins>
      <w:r>
        <w:rPr>
          <w:rFonts w:hint="eastAsia"/>
        </w:rPr>
        <w:t>WAB-gNB</w:t>
      </w:r>
      <w:r>
        <w:t>, e.g.,</w:t>
      </w:r>
      <w:r>
        <w:rPr>
          <w:rFonts w:hint="eastAsia"/>
        </w:rPr>
        <w:t xml:space="preserve"> based on the </w:t>
      </w:r>
      <w:r>
        <w:t xml:space="preserve">presence of the </w:t>
      </w:r>
      <w:r>
        <w:rPr>
          <w:rFonts w:hint="eastAsia"/>
        </w:rPr>
        <w:t xml:space="preserve">WAB-MT </w:t>
      </w:r>
      <w:r>
        <w:t xml:space="preserve">ID </w:t>
      </w:r>
      <w:del w:id="14" w:author="Ericsson User" w:date="2025-11-20T11:51:00Z" w16du:dateUtc="2025-11-20T17:51:00Z">
        <w:r w:rsidDel="005E5DCF">
          <w:rPr>
            <w:rFonts w:hint="eastAsia"/>
          </w:rPr>
          <w:delText xml:space="preserve">received </w:delText>
        </w:r>
      </w:del>
      <w:ins w:id="15" w:author="Ericsson User" w:date="2025-11-20T11:51:00Z" w16du:dateUtc="2025-11-20T17:51:00Z">
        <w:r w:rsidR="005E5DCF">
          <w:t>contained</w:t>
        </w:r>
        <w:r w:rsidR="005E5DCF">
          <w:rPr>
            <w:rFonts w:hint="eastAsia"/>
          </w:rPr>
          <w:t xml:space="preserve"> </w:t>
        </w:r>
      </w:ins>
      <w:r>
        <w:rPr>
          <w:rFonts w:hint="eastAsia"/>
        </w:rPr>
        <w:t>in the XN SETUP REQUEST message.</w:t>
      </w:r>
    </w:p>
    <w:p w14:paraId="480BC54F" w14:textId="3593A8B9" w:rsidR="0030289E" w:rsidRPr="004D1FE5" w:rsidRDefault="0030289E" w:rsidP="0030289E">
      <w:pPr>
        <w:rPr>
          <w:rFonts w:eastAsiaTheme="minorEastAsia"/>
        </w:rPr>
      </w:pPr>
      <w:r>
        <w:t xml:space="preserve">A WAB-gNB </w:t>
      </w:r>
      <w:ins w:id="16" w:author="Ericsson User" w:date="2025-11-20T11:51:00Z" w16du:dateUtc="2025-11-20T17:51:00Z">
        <w:r w:rsidR="005E5DCF">
          <w:t xml:space="preserve">or a gNB that can act as BH-gNB </w:t>
        </w:r>
      </w:ins>
      <w:r>
        <w:t xml:space="preserve">should be </w:t>
      </w:r>
      <w:del w:id="17" w:author="Ericsson User" w:date="2025-11-20T11:51:00Z" w16du:dateUtc="2025-11-20T17:51:00Z">
        <w:r w:rsidDel="005E5DCF">
          <w:delText xml:space="preserve">configurable </w:delText>
        </w:r>
      </w:del>
      <w:ins w:id="18" w:author="Ericsson User" w:date="2025-11-20T11:51:00Z" w16du:dateUtc="2025-11-20T17:51:00Z">
        <w:r w:rsidR="005E5DCF">
          <w:t>configured</w:t>
        </w:r>
        <w:r w:rsidR="004764F7">
          <w:t xml:space="preserve"> (e.g., by OAM)</w:t>
        </w:r>
        <w:r w:rsidR="005E5DCF">
          <w:t xml:space="preserve"> </w:t>
        </w:r>
      </w:ins>
      <w:r>
        <w:t>with respect to whether it should accept or reject Xn setup requests received from WAB-gNBs.</w:t>
      </w:r>
    </w:p>
    <w:p w14:paraId="1FDAF508" w14:textId="77777777" w:rsidR="0030289E" w:rsidRDefault="0030289E">
      <w:pPr>
        <w:keepNext/>
      </w:pPr>
    </w:p>
    <w:p w14:paraId="5B36DA9A" w14:textId="0ADACF85" w:rsidR="00F357D7" w:rsidRDefault="00F357D7" w:rsidP="00F357D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DA387" w14:textId="77777777" w:rsidR="005A5785" w:rsidRDefault="005A5785">
      <w:pPr>
        <w:spacing w:line="240" w:lineRule="auto"/>
      </w:pPr>
      <w:r>
        <w:separator/>
      </w:r>
    </w:p>
  </w:endnote>
  <w:endnote w:type="continuationSeparator" w:id="0">
    <w:p w14:paraId="10405BB6" w14:textId="77777777" w:rsidR="005A5785" w:rsidRDefault="005A5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16B6C" w14:textId="77777777" w:rsidR="005A5785" w:rsidRDefault="005A5785">
      <w:pPr>
        <w:spacing w:after="0"/>
      </w:pPr>
      <w:r>
        <w:separator/>
      </w:r>
    </w:p>
  </w:footnote>
  <w:footnote w:type="continuationSeparator" w:id="0">
    <w:p w14:paraId="1A0817E1" w14:textId="77777777" w:rsidR="005A5785" w:rsidRDefault="005A57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4A8A8"/>
    <w:multiLevelType w:val="singleLevel"/>
    <w:tmpl w:val="16E4A8A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A0A3022"/>
    <w:multiLevelType w:val="hybridMultilevel"/>
    <w:tmpl w:val="B530A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D21E5"/>
    <w:multiLevelType w:val="singleLevel"/>
    <w:tmpl w:val="1ACD21E5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4" w15:restartNumberingAfterBreak="0">
    <w:nsid w:val="7811652F"/>
    <w:multiLevelType w:val="hybridMultilevel"/>
    <w:tmpl w:val="DB9EC2CC"/>
    <w:lvl w:ilvl="0" w:tplc="465C9154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011577">
    <w:abstractNumId w:val="3"/>
  </w:num>
  <w:num w:numId="2" w16cid:durableId="1461534592">
    <w:abstractNumId w:val="1"/>
  </w:num>
  <w:num w:numId="3" w16cid:durableId="392125873">
    <w:abstractNumId w:val="4"/>
  </w:num>
  <w:num w:numId="4" w16cid:durableId="982077900">
    <w:abstractNumId w:val="2"/>
  </w:num>
  <w:num w:numId="5" w16cid:durableId="11264642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99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9EB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1DDF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6FA"/>
    <w:rsid w:val="00043744"/>
    <w:rsid w:val="000439F7"/>
    <w:rsid w:val="00043A39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661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B0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5D3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897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473E"/>
    <w:rsid w:val="00125212"/>
    <w:rsid w:val="0012563B"/>
    <w:rsid w:val="00125F3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6E1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01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21B"/>
    <w:rsid w:val="0015559B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A2B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656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A1A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CE0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621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6F9D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6A38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6D37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872"/>
    <w:rsid w:val="00272A3D"/>
    <w:rsid w:val="00272BB6"/>
    <w:rsid w:val="00272DE5"/>
    <w:rsid w:val="0027306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1C2F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69A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3A5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0F45"/>
    <w:rsid w:val="002C0F46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2C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9E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77B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58D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3D7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814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74B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850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96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D8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99D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79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8E5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3F7FB0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BB7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4F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AFD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6FC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17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785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45D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92C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5DCF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38C"/>
    <w:rsid w:val="005F47D3"/>
    <w:rsid w:val="005F5085"/>
    <w:rsid w:val="005F5086"/>
    <w:rsid w:val="005F5300"/>
    <w:rsid w:val="005F55C3"/>
    <w:rsid w:val="005F560D"/>
    <w:rsid w:val="005F5643"/>
    <w:rsid w:val="005F58C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139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106"/>
    <w:rsid w:val="00663A6F"/>
    <w:rsid w:val="0066440E"/>
    <w:rsid w:val="006648CF"/>
    <w:rsid w:val="00664D8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DEB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48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4A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096"/>
    <w:rsid w:val="0075693F"/>
    <w:rsid w:val="00756E01"/>
    <w:rsid w:val="00756F95"/>
    <w:rsid w:val="00757044"/>
    <w:rsid w:val="00757334"/>
    <w:rsid w:val="00757350"/>
    <w:rsid w:val="007602A2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1A33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7FF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05C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1C5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354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65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4EFF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84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7BD"/>
    <w:rsid w:val="008A7A3B"/>
    <w:rsid w:val="008A7F4A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4B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A91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610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E69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2EA5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C23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3D6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78C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2BDC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67D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23B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376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D1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CFA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532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789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4B45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3EE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31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285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7A3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460"/>
    <w:rsid w:val="00C27684"/>
    <w:rsid w:val="00C276B8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8B"/>
    <w:rsid w:val="00C333D0"/>
    <w:rsid w:val="00C3365E"/>
    <w:rsid w:val="00C336FE"/>
    <w:rsid w:val="00C3374B"/>
    <w:rsid w:val="00C33C16"/>
    <w:rsid w:val="00C346DD"/>
    <w:rsid w:val="00C34961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7D0"/>
    <w:rsid w:val="00C56828"/>
    <w:rsid w:val="00C56D4A"/>
    <w:rsid w:val="00C56E6C"/>
    <w:rsid w:val="00C56F46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997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54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70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CED"/>
    <w:rsid w:val="00C82DD7"/>
    <w:rsid w:val="00C830C8"/>
    <w:rsid w:val="00C83185"/>
    <w:rsid w:val="00C83188"/>
    <w:rsid w:val="00C8338F"/>
    <w:rsid w:val="00C834EB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6DB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215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12F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136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348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663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94F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4177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68C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C58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1FBB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1FE"/>
    <w:rsid w:val="00DE12ED"/>
    <w:rsid w:val="00DE130A"/>
    <w:rsid w:val="00DE16F2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172D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A8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5D9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29A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8E1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43C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13A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87C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8A7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37"/>
    <w:rsid w:val="00EC0EFF"/>
    <w:rsid w:val="00EC1562"/>
    <w:rsid w:val="00EC1943"/>
    <w:rsid w:val="00EC1A97"/>
    <w:rsid w:val="00EC1B96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0E49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21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7D7"/>
    <w:rsid w:val="00F35CB2"/>
    <w:rsid w:val="00F3666E"/>
    <w:rsid w:val="00F36A7B"/>
    <w:rsid w:val="00F36B24"/>
    <w:rsid w:val="00F36BF1"/>
    <w:rsid w:val="00F371AF"/>
    <w:rsid w:val="00F37750"/>
    <w:rsid w:val="00F37964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4F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2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ED4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C3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4B3E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52394D7A"/>
  <w15:docId w15:val="{07BEF8DD-2A3A-4ACE-A212-7806B71FE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9d62f153f56c88e372c028625cea68e1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d5079207651450aaa3d38117fd222c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5NUHHDQN7SK2-1476151046-570698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https://ericsson.sharepoint.com/sites/star/_layouts/15/DocIdRedir.aspx?ID=5NUHHDQN7SK2-1476151046-570698</Url>
      <Description>5NUHHDQN7SK2-1476151046-570698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FCF41139-51A9-4DC5-962D-08C389C8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87F6A5-FD44-4482-81E6-4BAE67BD80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DB21A2CF-2D75-4790-A34F-56C59AEF7B3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5DF901-0FF5-4D90-B947-0DC09A0EBAE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5F8D5F2-F5AC-4205-9CDC-AC19BF2F175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Ericsson User</cp:lastModifiedBy>
  <cp:revision>7</cp:revision>
  <cp:lastPrinted>2017-05-08T16:55:00Z</cp:lastPrinted>
  <dcterms:created xsi:type="dcterms:W3CDTF">2025-11-20T17:48:00Z</dcterms:created>
  <dcterms:modified xsi:type="dcterms:W3CDTF">2025-11-20T21:11:00Z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4d6d0440-3975-4cda-806b-401ad78f662d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  <property fmtid="{D5CDD505-2E9C-101B-9397-08002B2CF9AE}" pid="68" name="MediaServiceImageTags">
    <vt:lpwstr/>
  </property>
</Properties>
</file>